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08F2E139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DE5790">
        <w:rPr>
          <w:b/>
          <w:noProof/>
          <w:sz w:val="24"/>
        </w:rPr>
        <w:t>6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S2-24</w:t>
      </w:r>
      <w:r w:rsidR="00A85552">
        <w:rPr>
          <w:b/>
          <w:i/>
          <w:noProof/>
          <w:sz w:val="28"/>
        </w:rPr>
        <w:t>1</w:t>
      </w:r>
      <w:r w:rsidR="00DA2990">
        <w:rPr>
          <w:b/>
          <w:i/>
          <w:noProof/>
          <w:sz w:val="28"/>
        </w:rPr>
        <w:t>2630</w:t>
      </w:r>
      <w:r>
        <w:rPr>
          <w:b/>
          <w:i/>
          <w:noProof/>
          <w:sz w:val="28"/>
        </w:rPr>
        <w:fldChar w:fldCharType="end"/>
      </w:r>
    </w:p>
    <w:p w14:paraId="1C6D359C" w14:textId="3ACA685A" w:rsidR="009854D4" w:rsidRDefault="00DE5790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9854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15E5A">
        <w:rPr>
          <w:b/>
          <w:noProof/>
          <w:sz w:val="24"/>
        </w:rPr>
        <w:t>A</w:t>
      </w:r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 w:rsidR="00373CE2">
          <w:rPr>
            <w:b/>
            <w:noProof/>
            <w:sz w:val="24"/>
          </w:rPr>
          <w:t>18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 w:rsidR="00373CE2">
          <w:rPr>
            <w:b/>
            <w:noProof/>
            <w:sz w:val="24"/>
          </w:rPr>
          <w:t>22</w:t>
        </w:r>
        <w:r w:rsidR="009854D4">
          <w:rPr>
            <w:b/>
            <w:noProof/>
            <w:sz w:val="24"/>
          </w:rPr>
          <w:t xml:space="preserve"> </w:t>
        </w:r>
        <w:r w:rsidR="00373CE2">
          <w:rPr>
            <w:b/>
            <w:noProof/>
            <w:sz w:val="24"/>
          </w:rPr>
          <w:t>November</w:t>
        </w:r>
        <w:r w:rsidR="009854D4">
          <w:rPr>
            <w:b/>
            <w:noProof/>
            <w:sz w:val="24"/>
          </w:rPr>
          <w:t xml:space="preserve"> 2024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0A1316">
        <w:rPr>
          <w:b/>
          <w:noProof/>
          <w:color w:val="3333FF"/>
          <w:sz w:val="24"/>
        </w:rPr>
        <w:t>2411488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000000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54D4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4910112A" w:rsidR="009854D4" w:rsidRPr="00410371" w:rsidRDefault="00A82F43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5827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4E64B088" w:rsidR="009854D4" w:rsidRPr="00410371" w:rsidRDefault="00DA2990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6AD139A3" w:rsidR="009854D4" w:rsidRPr="00410371" w:rsidRDefault="00000000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54D4">
                <w:rPr>
                  <w:b/>
                  <w:noProof/>
                  <w:sz w:val="28"/>
                </w:rPr>
                <w:t>1</w:t>
              </w:r>
              <w:r w:rsidR="007B6C18">
                <w:rPr>
                  <w:b/>
                  <w:noProof/>
                  <w:sz w:val="28"/>
                </w:rPr>
                <w:t>9</w:t>
              </w:r>
              <w:r w:rsidR="009854D4">
                <w:rPr>
                  <w:b/>
                  <w:noProof/>
                  <w:sz w:val="28"/>
                </w:rPr>
                <w:t>.</w:t>
              </w:r>
              <w:r w:rsidR="007B6C18">
                <w:rPr>
                  <w:b/>
                  <w:noProof/>
                  <w:sz w:val="28"/>
                </w:rPr>
                <w:t>1</w:t>
              </w:r>
              <w:r w:rsidR="00985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294C4E74" w:rsidR="009854D4" w:rsidRDefault="00322E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373CE2">
              <w:rPr>
                <w:noProof/>
              </w:rPr>
              <w:t xml:space="preserve">WAB </w:t>
            </w:r>
            <w:r w:rsidR="00E06D01">
              <w:rPr>
                <w:noProof/>
              </w:rPr>
              <w:t>Mobility</w:t>
            </w:r>
            <w:r w:rsidR="00C714AA">
              <w:rPr>
                <w:noProof/>
              </w:rPr>
              <w:t xml:space="preserve"> handling improvement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19DD2946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4133">
                <w:rPr>
                  <w:noProof/>
                </w:rPr>
                <w:t>Ericsson</w:t>
              </w:r>
            </w:fldSimple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854D4"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27CA9C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15A6">
                <w:rPr>
                  <w:noProof/>
                </w:rPr>
                <w:t>VMR_Ph2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6B1B5508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54D4">
                <w:rPr>
                  <w:noProof/>
                </w:rPr>
                <w:t>2024-</w:t>
              </w:r>
              <w:r w:rsidR="00AA3821">
                <w:rPr>
                  <w:noProof/>
                </w:rPr>
                <w:t>1</w:t>
              </w:r>
              <w:r w:rsidR="00EB1E9C">
                <w:rPr>
                  <w:noProof/>
                </w:rPr>
                <w:t>1</w:t>
              </w:r>
              <w:r w:rsidR="009854D4">
                <w:rPr>
                  <w:noProof/>
                </w:rPr>
                <w:t>-</w:t>
              </w:r>
              <w:r w:rsidR="00E76162">
                <w:rPr>
                  <w:noProof/>
                </w:rPr>
                <w:t>22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1A2A88F2" w:rsidR="009854D4" w:rsidRDefault="00C714AA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000000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54D4">
                <w:rPr>
                  <w:noProof/>
                </w:rPr>
                <w:t>Rel-1</w:t>
              </w:r>
              <w:r w:rsidR="007B6C18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1F0C" w14:textId="4186B62A" w:rsidR="00480ABA" w:rsidRDefault="00AC1D65" w:rsidP="00F44CA7">
            <w:pPr>
              <w:pStyle w:val="CRCoverPage"/>
              <w:spacing w:after="0"/>
            </w:pPr>
            <w:r>
              <w:t>MWAB mobility</w:t>
            </w:r>
            <w:r w:rsidR="00E06D01">
              <w:t xml:space="preserve"> handling</w:t>
            </w:r>
            <w:r w:rsidR="00C714AA">
              <w:t xml:space="preserve"> description is not accurate and some aspect are missing</w:t>
            </w:r>
            <w:r w:rsidR="00E631E5">
              <w:t>.</w:t>
            </w:r>
          </w:p>
          <w:p w14:paraId="4F199C02" w14:textId="4C9C266C" w:rsidR="00C714AA" w:rsidRPr="00C714AA" w:rsidRDefault="00C714AA" w:rsidP="00C714AA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:rsidRPr="00C714AA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:rsidRPr="00C714AA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26096" w14:textId="77777777" w:rsidR="00927910" w:rsidRDefault="00C714AA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714AA">
              <w:rPr>
                <w:noProof/>
                <w:lang w:eastAsia="ko-KR"/>
              </w:rPr>
              <w:t>Updates the following in c</w:t>
            </w:r>
            <w:r>
              <w:rPr>
                <w:noProof/>
                <w:lang w:eastAsia="ko-KR"/>
              </w:rPr>
              <w:t>lause 5.49.5</w:t>
            </w:r>
          </w:p>
          <w:p w14:paraId="225D8EBE" w14:textId="77777777" w:rsidR="00C714AA" w:rsidRDefault="00C714AA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-editorial update</w:t>
            </w:r>
          </w:p>
          <w:p w14:paraId="77E3CA2E" w14:textId="46E86B8C" w:rsidR="00F937A2" w:rsidRPr="00C714AA" w:rsidRDefault="00F937A2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-correct references</w:t>
            </w:r>
          </w:p>
        </w:tc>
      </w:tr>
      <w:tr w:rsidR="009854D4" w:rsidRPr="00C714AA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Pr="00C714AA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Pr="00C714AA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4CC3382D" w:rsidR="009854D4" w:rsidRDefault="00510C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Unclear </w:t>
            </w:r>
            <w:r w:rsidR="00154A80">
              <w:t xml:space="preserve">MWAB </w:t>
            </w:r>
            <w:r w:rsidR="00C714AA">
              <w:t>mobility</w:t>
            </w:r>
            <w:r w:rsidR="00154A80">
              <w:t xml:space="preserve"> handling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129A10E4" w:rsidR="009854D4" w:rsidRDefault="00FC45AC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C0840">
              <w:t>.49</w:t>
            </w:r>
            <w:r w:rsidR="00C714AA">
              <w:t>.5</w:t>
            </w:r>
            <w:r w:rsidR="0082658E">
              <w:t>.1,</w:t>
            </w:r>
            <w:r w:rsidR="0082658E" w:rsidRPr="0082658E">
              <w:rPr>
                <w:rFonts w:ascii="Times New Roman" w:hAnsi="Times New Roman"/>
              </w:rPr>
              <w:t xml:space="preserve"> </w:t>
            </w:r>
            <w:r w:rsidR="0082658E" w:rsidRPr="0082658E">
              <w:t>5.49.5.</w:t>
            </w:r>
            <w:r w:rsidR="0082658E">
              <w:t>2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8C33B60" w14:textId="77777777" w:rsidR="00AC1D65" w:rsidRDefault="00AC1D65" w:rsidP="00AC1D65">
      <w:pPr>
        <w:pStyle w:val="Heading4"/>
      </w:pPr>
      <w:bookmarkStart w:id="9" w:name="_CR5_22_4"/>
      <w:bookmarkStart w:id="10" w:name="_CR5_35A_3_3"/>
      <w:bookmarkStart w:id="11" w:name="_CRS_4"/>
      <w:bookmarkStart w:id="12" w:name="_CR5_49_4_1"/>
      <w:bookmarkStart w:id="13" w:name="_Toc177741327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5.49.5.1</w:t>
      </w:r>
      <w:r>
        <w:tab/>
        <w:t>UE mobility when a MWAB-gNB cell is involved</w:t>
      </w:r>
      <w:bookmarkEnd w:id="13"/>
    </w:p>
    <w:p w14:paraId="74C9C76F" w14:textId="16204D5E" w:rsidR="00AC1D65" w:rsidRDefault="00AC1D65" w:rsidP="00AC1D65">
      <w:r>
        <w:t>The existing UE mobility procedures without MWAB-</w:t>
      </w:r>
      <w:del w:id="14" w:author="Ericsson_CQ" w:date="2024-10-31T11:06:00Z">
        <w:r w:rsidDel="00E06D01">
          <w:delText xml:space="preserve">specific </w:delText>
        </w:r>
      </w:del>
      <w:r>
        <w:t>UE</w:t>
      </w:r>
      <w:ins w:id="15" w:author="Ericsson_CQ" w:date="2024-10-31T11:06:00Z">
        <w:r w:rsidR="00E06D01">
          <w:t xml:space="preserve"> specific</w:t>
        </w:r>
      </w:ins>
      <w:r>
        <w:t xml:space="preserve"> enhancements can be reused to handle a UE mobility to and from a MWAB-gNB while the UE is in CM-IDLE or CM-CONNECTED modes, irrespective of whether the MWAB is static or the MWAB is moving, i.e.:</w:t>
      </w:r>
    </w:p>
    <w:p w14:paraId="7BF4ED60" w14:textId="29EF33B1" w:rsidR="00AC1D65" w:rsidRDefault="00AC1D65" w:rsidP="00AC1D65">
      <w:pPr>
        <w:pStyle w:val="B1"/>
      </w:pPr>
      <w:r>
        <w:t>-</w:t>
      </w:r>
      <w:r>
        <w:tab/>
        <w:t>For UEs in RRC_IDLE and RRC_INACTIVE state</w:t>
      </w:r>
      <w:ins w:id="16" w:author="Ericsson_CQ" w:date="2024-10-31T11:07:00Z">
        <w:r w:rsidR="00720DD2">
          <w:t>,</w:t>
        </w:r>
      </w:ins>
      <w:r>
        <w:t xml:space="preserve"> procedure for cell (re</w:t>
      </w:r>
      <w:del w:id="17" w:author="Ericsson_1031" w:date="2024-11-08T11:09:00Z">
        <w:r w:rsidDel="001638A2">
          <w:delText xml:space="preserve"> </w:delText>
        </w:r>
      </w:del>
      <w:r>
        <w:t xml:space="preserve">) selection as specified in TS 38.304 [50] and TS 23.122 [17] for RRC_IDLE and RRC_INACTIVE is used </w:t>
      </w:r>
      <w:del w:id="18" w:author="Ericsson_CQ_#166_4" w:date="2024-11-22T00:44:00Z">
        <w:r w:rsidDel="003733C1">
          <w:delText xml:space="preserve">as normal </w:delText>
        </w:r>
      </w:del>
      <w:r>
        <w:t>irrespective of cells are belonging to a MWAB-gNB or a gNB.</w:t>
      </w:r>
    </w:p>
    <w:p w14:paraId="7E43660B" w14:textId="3491FBA8" w:rsidR="00AC1D65" w:rsidRDefault="00AC1D65" w:rsidP="00AC1D65">
      <w:pPr>
        <w:pStyle w:val="B1"/>
      </w:pPr>
      <w:r>
        <w:t>-</w:t>
      </w:r>
      <w:r>
        <w:tab/>
        <w:t xml:space="preserve">For UEs in RRC_CONNECTED state, the MWAB-gNB or gNB triggers the handover procedures to the neighbouring cells </w:t>
      </w:r>
      <w:ins w:id="19" w:author="Ericsson_CQ" w:date="2024-10-31T11:09:00Z">
        <w:r w:rsidR="00B97C7A">
          <w:t>as specified in TS 38.</w:t>
        </w:r>
      </w:ins>
      <w:ins w:id="20" w:author="Ericsson_CQ" w:date="2024-10-31T11:20:00Z">
        <w:r w:rsidR="007C12B9">
          <w:t>3</w:t>
        </w:r>
      </w:ins>
      <w:ins w:id="21" w:author="Ericsson_CQ" w:date="2024-10-31T11:09:00Z">
        <w:r w:rsidR="00B97C7A">
          <w:t>0</w:t>
        </w:r>
      </w:ins>
      <w:ins w:id="22" w:author="Ericsson_CQ" w:date="2024-10-31T11:20:00Z">
        <w:r w:rsidR="007C12B9">
          <w:t>0</w:t>
        </w:r>
      </w:ins>
      <w:ins w:id="23" w:author="Ericsson_CQ" w:date="2024-10-31T11:09:00Z">
        <w:r w:rsidR="00B97C7A">
          <w:t xml:space="preserve"> [</w:t>
        </w:r>
      </w:ins>
      <w:ins w:id="24" w:author="Ericsson_CQ" w:date="2024-10-31T11:10:00Z">
        <w:r w:rsidR="006D7049">
          <w:t>27</w:t>
        </w:r>
      </w:ins>
      <w:ins w:id="25" w:author="Ericsson_CQ" w:date="2024-10-31T11:09:00Z">
        <w:r w:rsidR="00B97C7A">
          <w:t>] and TS 23.502 [</w:t>
        </w:r>
      </w:ins>
      <w:ins w:id="26" w:author="Ericsson_CQ" w:date="2024-10-31T11:10:00Z">
        <w:r w:rsidR="006D7049">
          <w:t>3</w:t>
        </w:r>
      </w:ins>
      <w:ins w:id="27" w:author="Ericsson_CQ" w:date="2024-10-31T11:09:00Z">
        <w:r w:rsidR="00B97C7A">
          <w:t>]</w:t>
        </w:r>
      </w:ins>
      <w:ins w:id="28" w:author="Ericsson_CQ" w:date="2024-10-31T11:11:00Z">
        <w:r w:rsidR="00C55C16">
          <w:t xml:space="preserve"> </w:t>
        </w:r>
      </w:ins>
      <w:del w:id="29" w:author="Ericsson_CQ" w:date="2024-10-31T11:11:00Z">
        <w:r w:rsidDel="00C55C16">
          <w:delText>(</w:delText>
        </w:r>
      </w:del>
      <w:r>
        <w:t>irrespective of whether they are belonging to a MWAB-gNB or a gNB</w:t>
      </w:r>
      <w:del w:id="30" w:author="Ericsson_CQ" w:date="2024-10-31T11:11:00Z">
        <w:r w:rsidDel="00C55C16">
          <w:delText>) for UEs in RRC_CONNECTED state</w:delText>
        </w:r>
      </w:del>
      <w:r>
        <w:t>.</w:t>
      </w:r>
    </w:p>
    <w:p w14:paraId="7AAEC308" w14:textId="0C7147C7" w:rsidR="00AC1D65" w:rsidDel="00CB5AEA" w:rsidRDefault="00AC1D65" w:rsidP="00AC1D65">
      <w:pPr>
        <w:rPr>
          <w:del w:id="31" w:author="Ericsson_CQ" w:date="2024-10-31T11:14:00Z"/>
        </w:rPr>
      </w:pPr>
      <w:del w:id="32" w:author="Ericsson_CQ" w:date="2024-10-31T11:14:00Z">
        <w:r w:rsidDel="00CB5AEA">
          <w:delText>UEs and MWAB-gNB use existing procedures as specified in clause 8.23 of TS 38.401 [42], TS 23.502 [3], or TS 38.304 [50].</w:delText>
        </w:r>
      </w:del>
    </w:p>
    <w:p w14:paraId="1D7D00AC" w14:textId="77777777" w:rsidR="00AC1D65" w:rsidRDefault="00AC1D65" w:rsidP="00AC1D65">
      <w:pPr>
        <w:pStyle w:val="Heading4"/>
      </w:pPr>
      <w:bookmarkStart w:id="33" w:name="_CR5_49_4_2"/>
      <w:bookmarkStart w:id="34" w:name="_Toc177741328"/>
      <w:bookmarkEnd w:id="33"/>
      <w:r>
        <w:t>5.49.5.2</w:t>
      </w:r>
      <w:r>
        <w:tab/>
        <w:t>UE mobility when the UE is moving together with a MWAB cell</w:t>
      </w:r>
      <w:bookmarkEnd w:id="34"/>
    </w:p>
    <w:p w14:paraId="5F8F7636" w14:textId="77777777" w:rsidR="00AC1D65" w:rsidRDefault="00AC1D65" w:rsidP="00AC1D65">
      <w:r>
        <w:t>For a UE served by an MWAB-gNB cell, the MWAB-gNB may trigger the handover procedures for UEs in CM-CONNECTED mode as specified in TS 38.401 [42].</w:t>
      </w:r>
    </w:p>
    <w:p w14:paraId="1DB6EA82" w14:textId="77777777" w:rsidR="00AC1D65" w:rsidRDefault="00AC1D65" w:rsidP="00AC1D65">
      <w:pPr>
        <w:pStyle w:val="EditorsNote"/>
      </w:pPr>
      <w:r>
        <w:t>Editor's note:</w:t>
      </w:r>
      <w:r>
        <w:tab/>
        <w:t>This clause may need update once RAN WG3 concludes on mobility aspects for connected mode UEs upon MWAB mobility.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35" w:name="_CR5_49_4_3"/>
      <w:bookmarkEnd w:id="3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41893" w14:textId="77777777" w:rsidR="00011FE6" w:rsidRDefault="00011FE6">
      <w:r>
        <w:separator/>
      </w:r>
    </w:p>
  </w:endnote>
  <w:endnote w:type="continuationSeparator" w:id="0">
    <w:p w14:paraId="7366B758" w14:textId="77777777" w:rsidR="00011FE6" w:rsidRDefault="00011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141C3" w14:textId="77777777" w:rsidR="00011FE6" w:rsidRDefault="00011FE6">
      <w:r>
        <w:separator/>
      </w:r>
    </w:p>
  </w:footnote>
  <w:footnote w:type="continuationSeparator" w:id="0">
    <w:p w14:paraId="3429FBB6" w14:textId="77777777" w:rsidR="00011FE6" w:rsidRDefault="00011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25F2C"/>
    <w:multiLevelType w:val="hybridMultilevel"/>
    <w:tmpl w:val="395A8C80"/>
    <w:lvl w:ilvl="0" w:tplc="2E4C606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  <w:num w:numId="11" w16cid:durableId="11792238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1031">
    <w15:presenceInfo w15:providerId="None" w15:userId="Ericsson_1031"/>
  </w15:person>
  <w15:person w15:author="Ericsson_CQ_#166_4">
    <w15:presenceInfo w15:providerId="None" w15:userId="Ericsson_CQ_#166_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1FE6"/>
    <w:rsid w:val="00012273"/>
    <w:rsid w:val="0001398D"/>
    <w:rsid w:val="00015586"/>
    <w:rsid w:val="00017C52"/>
    <w:rsid w:val="00022E4A"/>
    <w:rsid w:val="000265CF"/>
    <w:rsid w:val="00033941"/>
    <w:rsid w:val="00034882"/>
    <w:rsid w:val="00037CE4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34DF"/>
    <w:rsid w:val="00084DE5"/>
    <w:rsid w:val="0009310A"/>
    <w:rsid w:val="0009626F"/>
    <w:rsid w:val="00096471"/>
    <w:rsid w:val="00096731"/>
    <w:rsid w:val="00097885"/>
    <w:rsid w:val="000A0601"/>
    <w:rsid w:val="000A11F0"/>
    <w:rsid w:val="000A1316"/>
    <w:rsid w:val="000A14C6"/>
    <w:rsid w:val="000A4632"/>
    <w:rsid w:val="000A6394"/>
    <w:rsid w:val="000B28BA"/>
    <w:rsid w:val="000B34B2"/>
    <w:rsid w:val="000B392C"/>
    <w:rsid w:val="000B5134"/>
    <w:rsid w:val="000B7FED"/>
    <w:rsid w:val="000C038A"/>
    <w:rsid w:val="000C0F64"/>
    <w:rsid w:val="000C15DF"/>
    <w:rsid w:val="000C5209"/>
    <w:rsid w:val="000C6598"/>
    <w:rsid w:val="000D0F3C"/>
    <w:rsid w:val="000D44B3"/>
    <w:rsid w:val="000D62F7"/>
    <w:rsid w:val="000E0867"/>
    <w:rsid w:val="000F0EE2"/>
    <w:rsid w:val="000F254B"/>
    <w:rsid w:val="000F254D"/>
    <w:rsid w:val="000F4056"/>
    <w:rsid w:val="000F74DC"/>
    <w:rsid w:val="000F785D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609F"/>
    <w:rsid w:val="001327F1"/>
    <w:rsid w:val="00132A36"/>
    <w:rsid w:val="00133C8E"/>
    <w:rsid w:val="00134E80"/>
    <w:rsid w:val="0013595D"/>
    <w:rsid w:val="0013653E"/>
    <w:rsid w:val="00137CC2"/>
    <w:rsid w:val="001439B3"/>
    <w:rsid w:val="001439F1"/>
    <w:rsid w:val="00145279"/>
    <w:rsid w:val="00145D43"/>
    <w:rsid w:val="00146899"/>
    <w:rsid w:val="00147F30"/>
    <w:rsid w:val="00151A03"/>
    <w:rsid w:val="001520E8"/>
    <w:rsid w:val="0015292F"/>
    <w:rsid w:val="00153DA9"/>
    <w:rsid w:val="00154A80"/>
    <w:rsid w:val="00154C8C"/>
    <w:rsid w:val="00155D49"/>
    <w:rsid w:val="00156A15"/>
    <w:rsid w:val="00156E5C"/>
    <w:rsid w:val="00160F67"/>
    <w:rsid w:val="001638A2"/>
    <w:rsid w:val="00164CCD"/>
    <w:rsid w:val="00167AA9"/>
    <w:rsid w:val="00167AF1"/>
    <w:rsid w:val="00167FBB"/>
    <w:rsid w:val="00173A12"/>
    <w:rsid w:val="001747AD"/>
    <w:rsid w:val="00180C0E"/>
    <w:rsid w:val="001813F5"/>
    <w:rsid w:val="00183657"/>
    <w:rsid w:val="001927B4"/>
    <w:rsid w:val="00192AF7"/>
    <w:rsid w:val="00192C46"/>
    <w:rsid w:val="001947D8"/>
    <w:rsid w:val="001A08B3"/>
    <w:rsid w:val="001A0A42"/>
    <w:rsid w:val="001A7B60"/>
    <w:rsid w:val="001B0AA7"/>
    <w:rsid w:val="001B2BB3"/>
    <w:rsid w:val="001B52F0"/>
    <w:rsid w:val="001B7A65"/>
    <w:rsid w:val="001C0636"/>
    <w:rsid w:val="001C2F1E"/>
    <w:rsid w:val="001C54D3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1F3"/>
    <w:rsid w:val="001F21D6"/>
    <w:rsid w:val="001F51C5"/>
    <w:rsid w:val="0020024C"/>
    <w:rsid w:val="002042B7"/>
    <w:rsid w:val="00204DE8"/>
    <w:rsid w:val="0020576D"/>
    <w:rsid w:val="00210BE8"/>
    <w:rsid w:val="002139E2"/>
    <w:rsid w:val="00215378"/>
    <w:rsid w:val="002154AF"/>
    <w:rsid w:val="00220257"/>
    <w:rsid w:val="00224924"/>
    <w:rsid w:val="00224F98"/>
    <w:rsid w:val="00227646"/>
    <w:rsid w:val="00232C6A"/>
    <w:rsid w:val="00234DBE"/>
    <w:rsid w:val="002376D2"/>
    <w:rsid w:val="00241BA4"/>
    <w:rsid w:val="00243A66"/>
    <w:rsid w:val="00246694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0E0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A22C1"/>
    <w:rsid w:val="002A3571"/>
    <w:rsid w:val="002A36D5"/>
    <w:rsid w:val="002A41FA"/>
    <w:rsid w:val="002A4E11"/>
    <w:rsid w:val="002B2859"/>
    <w:rsid w:val="002B35BE"/>
    <w:rsid w:val="002B50DD"/>
    <w:rsid w:val="002B5741"/>
    <w:rsid w:val="002B5F7C"/>
    <w:rsid w:val="002C5E68"/>
    <w:rsid w:val="002D056F"/>
    <w:rsid w:val="002D0D0F"/>
    <w:rsid w:val="002D387D"/>
    <w:rsid w:val="002D3DBE"/>
    <w:rsid w:val="002D4572"/>
    <w:rsid w:val="002D48C5"/>
    <w:rsid w:val="002D5E12"/>
    <w:rsid w:val="002D6206"/>
    <w:rsid w:val="002E0D43"/>
    <w:rsid w:val="002E0E87"/>
    <w:rsid w:val="002E1892"/>
    <w:rsid w:val="002E4635"/>
    <w:rsid w:val="002E472E"/>
    <w:rsid w:val="002E6C7E"/>
    <w:rsid w:val="002E7DF4"/>
    <w:rsid w:val="002F017E"/>
    <w:rsid w:val="002F0F1F"/>
    <w:rsid w:val="002F167A"/>
    <w:rsid w:val="002F3904"/>
    <w:rsid w:val="00301DBD"/>
    <w:rsid w:val="00303A7D"/>
    <w:rsid w:val="00305409"/>
    <w:rsid w:val="00307E7D"/>
    <w:rsid w:val="00310D01"/>
    <w:rsid w:val="00312FC9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50DC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3C1"/>
    <w:rsid w:val="00373CE2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83235"/>
    <w:rsid w:val="00383EA9"/>
    <w:rsid w:val="003902F6"/>
    <w:rsid w:val="00390C32"/>
    <w:rsid w:val="00390D7E"/>
    <w:rsid w:val="00395480"/>
    <w:rsid w:val="00397E5A"/>
    <w:rsid w:val="003A2E37"/>
    <w:rsid w:val="003A4224"/>
    <w:rsid w:val="003A6DDD"/>
    <w:rsid w:val="003B08BD"/>
    <w:rsid w:val="003B13E1"/>
    <w:rsid w:val="003B2AD7"/>
    <w:rsid w:val="003B429C"/>
    <w:rsid w:val="003B42CD"/>
    <w:rsid w:val="003B4AD9"/>
    <w:rsid w:val="003B6560"/>
    <w:rsid w:val="003B7DE5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79C3"/>
    <w:rsid w:val="0040078B"/>
    <w:rsid w:val="00400D37"/>
    <w:rsid w:val="0040539C"/>
    <w:rsid w:val="0040602D"/>
    <w:rsid w:val="00406861"/>
    <w:rsid w:val="00410371"/>
    <w:rsid w:val="0041079D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4636"/>
    <w:rsid w:val="00447A70"/>
    <w:rsid w:val="00450846"/>
    <w:rsid w:val="00450C3A"/>
    <w:rsid w:val="00451DCB"/>
    <w:rsid w:val="004528FC"/>
    <w:rsid w:val="0045587A"/>
    <w:rsid w:val="004560BD"/>
    <w:rsid w:val="00461685"/>
    <w:rsid w:val="0046285F"/>
    <w:rsid w:val="00463561"/>
    <w:rsid w:val="00464B4C"/>
    <w:rsid w:val="00470C2C"/>
    <w:rsid w:val="00471D29"/>
    <w:rsid w:val="004735F5"/>
    <w:rsid w:val="004747ED"/>
    <w:rsid w:val="004750BF"/>
    <w:rsid w:val="004760B5"/>
    <w:rsid w:val="00477300"/>
    <w:rsid w:val="0048039F"/>
    <w:rsid w:val="00480ABA"/>
    <w:rsid w:val="004825E0"/>
    <w:rsid w:val="00485315"/>
    <w:rsid w:val="004873ED"/>
    <w:rsid w:val="0049126C"/>
    <w:rsid w:val="004915D7"/>
    <w:rsid w:val="00492957"/>
    <w:rsid w:val="004962BD"/>
    <w:rsid w:val="00497841"/>
    <w:rsid w:val="00497E67"/>
    <w:rsid w:val="004A352D"/>
    <w:rsid w:val="004A504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5067"/>
    <w:rsid w:val="004D701B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8A7"/>
    <w:rsid w:val="00503092"/>
    <w:rsid w:val="00504071"/>
    <w:rsid w:val="005051CA"/>
    <w:rsid w:val="00510730"/>
    <w:rsid w:val="00510C3A"/>
    <w:rsid w:val="00511C66"/>
    <w:rsid w:val="0051367D"/>
    <w:rsid w:val="00513C77"/>
    <w:rsid w:val="005141D9"/>
    <w:rsid w:val="0051580D"/>
    <w:rsid w:val="0052708A"/>
    <w:rsid w:val="005277D9"/>
    <w:rsid w:val="00527CE9"/>
    <w:rsid w:val="0053189C"/>
    <w:rsid w:val="00531BDA"/>
    <w:rsid w:val="00532A0F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63A0"/>
    <w:rsid w:val="005564A5"/>
    <w:rsid w:val="00560F2E"/>
    <w:rsid w:val="0056104D"/>
    <w:rsid w:val="005612BD"/>
    <w:rsid w:val="0056228A"/>
    <w:rsid w:val="00562E04"/>
    <w:rsid w:val="00566A1A"/>
    <w:rsid w:val="005746BD"/>
    <w:rsid w:val="00574F74"/>
    <w:rsid w:val="00577958"/>
    <w:rsid w:val="00581E95"/>
    <w:rsid w:val="00585C21"/>
    <w:rsid w:val="00586AC5"/>
    <w:rsid w:val="00590A7E"/>
    <w:rsid w:val="00592D74"/>
    <w:rsid w:val="00593E7F"/>
    <w:rsid w:val="005942EF"/>
    <w:rsid w:val="00596410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2C44"/>
    <w:rsid w:val="005E3ED3"/>
    <w:rsid w:val="005E4811"/>
    <w:rsid w:val="005F1A71"/>
    <w:rsid w:val="005F21B2"/>
    <w:rsid w:val="005F46D9"/>
    <w:rsid w:val="005F5AA9"/>
    <w:rsid w:val="006010F0"/>
    <w:rsid w:val="00601C30"/>
    <w:rsid w:val="00601FC0"/>
    <w:rsid w:val="006025D4"/>
    <w:rsid w:val="00604912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2D3"/>
    <w:rsid w:val="006304D8"/>
    <w:rsid w:val="00635BBD"/>
    <w:rsid w:val="00636840"/>
    <w:rsid w:val="00636A8F"/>
    <w:rsid w:val="0064232F"/>
    <w:rsid w:val="00642CD5"/>
    <w:rsid w:val="00643BD2"/>
    <w:rsid w:val="0064775D"/>
    <w:rsid w:val="00652D1B"/>
    <w:rsid w:val="00653DE4"/>
    <w:rsid w:val="006559EE"/>
    <w:rsid w:val="00660A76"/>
    <w:rsid w:val="00661ED9"/>
    <w:rsid w:val="00664F6F"/>
    <w:rsid w:val="00665337"/>
    <w:rsid w:val="00665C47"/>
    <w:rsid w:val="006663F4"/>
    <w:rsid w:val="00666AC7"/>
    <w:rsid w:val="00675AD8"/>
    <w:rsid w:val="006767CF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B1874"/>
    <w:rsid w:val="006B25B8"/>
    <w:rsid w:val="006B3717"/>
    <w:rsid w:val="006B46FB"/>
    <w:rsid w:val="006B484E"/>
    <w:rsid w:val="006B5807"/>
    <w:rsid w:val="006C7D7C"/>
    <w:rsid w:val="006D2DB5"/>
    <w:rsid w:val="006D390A"/>
    <w:rsid w:val="006D41E5"/>
    <w:rsid w:val="006D5C77"/>
    <w:rsid w:val="006D5D92"/>
    <w:rsid w:val="006D7049"/>
    <w:rsid w:val="006D74EC"/>
    <w:rsid w:val="006E05B6"/>
    <w:rsid w:val="006E21FB"/>
    <w:rsid w:val="006E3A1B"/>
    <w:rsid w:val="006E3AC6"/>
    <w:rsid w:val="006E5769"/>
    <w:rsid w:val="006F4A06"/>
    <w:rsid w:val="007028B4"/>
    <w:rsid w:val="007071F3"/>
    <w:rsid w:val="00711BAB"/>
    <w:rsid w:val="00713C7C"/>
    <w:rsid w:val="00714547"/>
    <w:rsid w:val="00714E57"/>
    <w:rsid w:val="0072077F"/>
    <w:rsid w:val="00720DD2"/>
    <w:rsid w:val="0072236A"/>
    <w:rsid w:val="007226FC"/>
    <w:rsid w:val="00722D79"/>
    <w:rsid w:val="00724FEF"/>
    <w:rsid w:val="00726CDD"/>
    <w:rsid w:val="007271E7"/>
    <w:rsid w:val="00731588"/>
    <w:rsid w:val="00731BF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12B9"/>
    <w:rsid w:val="007C2097"/>
    <w:rsid w:val="007C235B"/>
    <w:rsid w:val="007C2F26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31BC"/>
    <w:rsid w:val="007E34D7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D4B"/>
    <w:rsid w:val="008075B1"/>
    <w:rsid w:val="00807D0E"/>
    <w:rsid w:val="008101FF"/>
    <w:rsid w:val="008167D9"/>
    <w:rsid w:val="00816809"/>
    <w:rsid w:val="008256C1"/>
    <w:rsid w:val="0082658E"/>
    <w:rsid w:val="008279FA"/>
    <w:rsid w:val="00832923"/>
    <w:rsid w:val="00832C1F"/>
    <w:rsid w:val="00833200"/>
    <w:rsid w:val="008370FE"/>
    <w:rsid w:val="0083718C"/>
    <w:rsid w:val="00844DEF"/>
    <w:rsid w:val="008465F9"/>
    <w:rsid w:val="00850B7F"/>
    <w:rsid w:val="008513D9"/>
    <w:rsid w:val="00852320"/>
    <w:rsid w:val="00854258"/>
    <w:rsid w:val="008548ED"/>
    <w:rsid w:val="00856E18"/>
    <w:rsid w:val="00857836"/>
    <w:rsid w:val="00857FE1"/>
    <w:rsid w:val="008626E7"/>
    <w:rsid w:val="00862F7C"/>
    <w:rsid w:val="00863217"/>
    <w:rsid w:val="00863251"/>
    <w:rsid w:val="00863254"/>
    <w:rsid w:val="008632A4"/>
    <w:rsid w:val="00863350"/>
    <w:rsid w:val="0086353E"/>
    <w:rsid w:val="008638C7"/>
    <w:rsid w:val="008651B5"/>
    <w:rsid w:val="00870EE7"/>
    <w:rsid w:val="00876C85"/>
    <w:rsid w:val="00883324"/>
    <w:rsid w:val="0088379A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4AE"/>
    <w:rsid w:val="008B4535"/>
    <w:rsid w:val="008B478D"/>
    <w:rsid w:val="008B4854"/>
    <w:rsid w:val="008B5C03"/>
    <w:rsid w:val="008B7E7D"/>
    <w:rsid w:val="008C0840"/>
    <w:rsid w:val="008C2072"/>
    <w:rsid w:val="008C6299"/>
    <w:rsid w:val="008C7381"/>
    <w:rsid w:val="008D2E92"/>
    <w:rsid w:val="008D3CCC"/>
    <w:rsid w:val="008D4943"/>
    <w:rsid w:val="008E1DBB"/>
    <w:rsid w:val="008E33AE"/>
    <w:rsid w:val="008E7797"/>
    <w:rsid w:val="008F0EB4"/>
    <w:rsid w:val="008F118E"/>
    <w:rsid w:val="008F3789"/>
    <w:rsid w:val="008F5AC8"/>
    <w:rsid w:val="008F686C"/>
    <w:rsid w:val="00901075"/>
    <w:rsid w:val="00901841"/>
    <w:rsid w:val="00902DE9"/>
    <w:rsid w:val="00903040"/>
    <w:rsid w:val="0090421C"/>
    <w:rsid w:val="009045E2"/>
    <w:rsid w:val="00905B00"/>
    <w:rsid w:val="00911729"/>
    <w:rsid w:val="009148DE"/>
    <w:rsid w:val="009156DA"/>
    <w:rsid w:val="00915E5A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32A"/>
    <w:rsid w:val="0093116E"/>
    <w:rsid w:val="00933DB8"/>
    <w:rsid w:val="00935F96"/>
    <w:rsid w:val="0093793E"/>
    <w:rsid w:val="00940C52"/>
    <w:rsid w:val="00941756"/>
    <w:rsid w:val="00941E30"/>
    <w:rsid w:val="00947003"/>
    <w:rsid w:val="00950466"/>
    <w:rsid w:val="00951173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5A7D"/>
    <w:rsid w:val="009777D9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C5C9B"/>
    <w:rsid w:val="009C79BA"/>
    <w:rsid w:val="009D49F6"/>
    <w:rsid w:val="009E009A"/>
    <w:rsid w:val="009E1AF1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1792"/>
    <w:rsid w:val="00A0694C"/>
    <w:rsid w:val="00A23A23"/>
    <w:rsid w:val="00A246B6"/>
    <w:rsid w:val="00A2561C"/>
    <w:rsid w:val="00A278DC"/>
    <w:rsid w:val="00A31472"/>
    <w:rsid w:val="00A3373F"/>
    <w:rsid w:val="00A340CB"/>
    <w:rsid w:val="00A36AAE"/>
    <w:rsid w:val="00A37C05"/>
    <w:rsid w:val="00A43695"/>
    <w:rsid w:val="00A43F3A"/>
    <w:rsid w:val="00A451FC"/>
    <w:rsid w:val="00A47E70"/>
    <w:rsid w:val="00A5045C"/>
    <w:rsid w:val="00A50CF0"/>
    <w:rsid w:val="00A51A09"/>
    <w:rsid w:val="00A51EDA"/>
    <w:rsid w:val="00A522D5"/>
    <w:rsid w:val="00A54F3C"/>
    <w:rsid w:val="00A57487"/>
    <w:rsid w:val="00A5769E"/>
    <w:rsid w:val="00A61EE2"/>
    <w:rsid w:val="00A65969"/>
    <w:rsid w:val="00A66F75"/>
    <w:rsid w:val="00A671E7"/>
    <w:rsid w:val="00A67BF9"/>
    <w:rsid w:val="00A70C5D"/>
    <w:rsid w:val="00A70F31"/>
    <w:rsid w:val="00A71918"/>
    <w:rsid w:val="00A721FD"/>
    <w:rsid w:val="00A75182"/>
    <w:rsid w:val="00A75AFE"/>
    <w:rsid w:val="00A76529"/>
    <w:rsid w:val="00A7671C"/>
    <w:rsid w:val="00A76905"/>
    <w:rsid w:val="00A76A58"/>
    <w:rsid w:val="00A77B22"/>
    <w:rsid w:val="00A8162C"/>
    <w:rsid w:val="00A82EB8"/>
    <w:rsid w:val="00A82F43"/>
    <w:rsid w:val="00A83FD3"/>
    <w:rsid w:val="00A8530F"/>
    <w:rsid w:val="00A85552"/>
    <w:rsid w:val="00A90E24"/>
    <w:rsid w:val="00A921E0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1D65"/>
    <w:rsid w:val="00AC200F"/>
    <w:rsid w:val="00AC4BA6"/>
    <w:rsid w:val="00AC4E67"/>
    <w:rsid w:val="00AC5820"/>
    <w:rsid w:val="00AD1CD8"/>
    <w:rsid w:val="00AD7B49"/>
    <w:rsid w:val="00AE0991"/>
    <w:rsid w:val="00AE3464"/>
    <w:rsid w:val="00AE4D7A"/>
    <w:rsid w:val="00AE743C"/>
    <w:rsid w:val="00AE7D91"/>
    <w:rsid w:val="00AE7E78"/>
    <w:rsid w:val="00AF02F5"/>
    <w:rsid w:val="00AF36A1"/>
    <w:rsid w:val="00B05A60"/>
    <w:rsid w:val="00B06859"/>
    <w:rsid w:val="00B150A1"/>
    <w:rsid w:val="00B17F01"/>
    <w:rsid w:val="00B2052C"/>
    <w:rsid w:val="00B23509"/>
    <w:rsid w:val="00B2553A"/>
    <w:rsid w:val="00B258BB"/>
    <w:rsid w:val="00B274C0"/>
    <w:rsid w:val="00B32404"/>
    <w:rsid w:val="00B33064"/>
    <w:rsid w:val="00B35AE0"/>
    <w:rsid w:val="00B35BD4"/>
    <w:rsid w:val="00B402C8"/>
    <w:rsid w:val="00B41180"/>
    <w:rsid w:val="00B52FAD"/>
    <w:rsid w:val="00B54244"/>
    <w:rsid w:val="00B54853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4488"/>
    <w:rsid w:val="00B819C7"/>
    <w:rsid w:val="00B82094"/>
    <w:rsid w:val="00B845AD"/>
    <w:rsid w:val="00B86482"/>
    <w:rsid w:val="00B874D2"/>
    <w:rsid w:val="00B93D50"/>
    <w:rsid w:val="00B94710"/>
    <w:rsid w:val="00B968C8"/>
    <w:rsid w:val="00B96F2A"/>
    <w:rsid w:val="00B97086"/>
    <w:rsid w:val="00B97C7A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78D1"/>
    <w:rsid w:val="00C10E50"/>
    <w:rsid w:val="00C13E24"/>
    <w:rsid w:val="00C17AB9"/>
    <w:rsid w:val="00C21C83"/>
    <w:rsid w:val="00C2325C"/>
    <w:rsid w:val="00C235A1"/>
    <w:rsid w:val="00C23AC8"/>
    <w:rsid w:val="00C3243D"/>
    <w:rsid w:val="00C336AB"/>
    <w:rsid w:val="00C37992"/>
    <w:rsid w:val="00C40179"/>
    <w:rsid w:val="00C405DF"/>
    <w:rsid w:val="00C40EA5"/>
    <w:rsid w:val="00C410B4"/>
    <w:rsid w:val="00C44653"/>
    <w:rsid w:val="00C44D16"/>
    <w:rsid w:val="00C44FE0"/>
    <w:rsid w:val="00C47D6E"/>
    <w:rsid w:val="00C50521"/>
    <w:rsid w:val="00C505FE"/>
    <w:rsid w:val="00C50E8A"/>
    <w:rsid w:val="00C53372"/>
    <w:rsid w:val="00C53693"/>
    <w:rsid w:val="00C543DE"/>
    <w:rsid w:val="00C548B2"/>
    <w:rsid w:val="00C54E97"/>
    <w:rsid w:val="00C54FCE"/>
    <w:rsid w:val="00C55C16"/>
    <w:rsid w:val="00C66BA2"/>
    <w:rsid w:val="00C714AA"/>
    <w:rsid w:val="00C71A3D"/>
    <w:rsid w:val="00C74C67"/>
    <w:rsid w:val="00C74ECC"/>
    <w:rsid w:val="00C870F6"/>
    <w:rsid w:val="00C91BD8"/>
    <w:rsid w:val="00C91E93"/>
    <w:rsid w:val="00C95985"/>
    <w:rsid w:val="00C97088"/>
    <w:rsid w:val="00CA09BA"/>
    <w:rsid w:val="00CA4114"/>
    <w:rsid w:val="00CA4CBA"/>
    <w:rsid w:val="00CA6CF8"/>
    <w:rsid w:val="00CB0609"/>
    <w:rsid w:val="00CB4A97"/>
    <w:rsid w:val="00CB546E"/>
    <w:rsid w:val="00CB5AEA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4CEA"/>
    <w:rsid w:val="00CD5313"/>
    <w:rsid w:val="00CD61B0"/>
    <w:rsid w:val="00CD7466"/>
    <w:rsid w:val="00CE2C1C"/>
    <w:rsid w:val="00CE576C"/>
    <w:rsid w:val="00CE7A11"/>
    <w:rsid w:val="00CF12F1"/>
    <w:rsid w:val="00CF1399"/>
    <w:rsid w:val="00CF4521"/>
    <w:rsid w:val="00CF4592"/>
    <w:rsid w:val="00D0221F"/>
    <w:rsid w:val="00D02C8C"/>
    <w:rsid w:val="00D03F9A"/>
    <w:rsid w:val="00D05497"/>
    <w:rsid w:val="00D068A2"/>
    <w:rsid w:val="00D06D51"/>
    <w:rsid w:val="00D078D1"/>
    <w:rsid w:val="00D100B6"/>
    <w:rsid w:val="00D104A1"/>
    <w:rsid w:val="00D11D46"/>
    <w:rsid w:val="00D1307A"/>
    <w:rsid w:val="00D1522A"/>
    <w:rsid w:val="00D152A7"/>
    <w:rsid w:val="00D155F8"/>
    <w:rsid w:val="00D20E65"/>
    <w:rsid w:val="00D21277"/>
    <w:rsid w:val="00D23205"/>
    <w:rsid w:val="00D24991"/>
    <w:rsid w:val="00D25985"/>
    <w:rsid w:val="00D25EAA"/>
    <w:rsid w:val="00D2799C"/>
    <w:rsid w:val="00D31C6D"/>
    <w:rsid w:val="00D323E2"/>
    <w:rsid w:val="00D407BA"/>
    <w:rsid w:val="00D415A6"/>
    <w:rsid w:val="00D42C6F"/>
    <w:rsid w:val="00D444C4"/>
    <w:rsid w:val="00D452FE"/>
    <w:rsid w:val="00D46754"/>
    <w:rsid w:val="00D46F21"/>
    <w:rsid w:val="00D476AF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6F15"/>
    <w:rsid w:val="00D827B0"/>
    <w:rsid w:val="00D83F63"/>
    <w:rsid w:val="00D84606"/>
    <w:rsid w:val="00D84AE9"/>
    <w:rsid w:val="00D864A9"/>
    <w:rsid w:val="00D949DE"/>
    <w:rsid w:val="00DA0493"/>
    <w:rsid w:val="00DA090A"/>
    <w:rsid w:val="00DA1CDB"/>
    <w:rsid w:val="00DA1D69"/>
    <w:rsid w:val="00DA2990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D16CB"/>
    <w:rsid w:val="00DD3659"/>
    <w:rsid w:val="00DD60B8"/>
    <w:rsid w:val="00DD7874"/>
    <w:rsid w:val="00DD7D9F"/>
    <w:rsid w:val="00DE114B"/>
    <w:rsid w:val="00DE14F4"/>
    <w:rsid w:val="00DE19ED"/>
    <w:rsid w:val="00DE34CF"/>
    <w:rsid w:val="00DE4707"/>
    <w:rsid w:val="00DE5790"/>
    <w:rsid w:val="00DE59A9"/>
    <w:rsid w:val="00DE5DB2"/>
    <w:rsid w:val="00DE74B9"/>
    <w:rsid w:val="00DF6D35"/>
    <w:rsid w:val="00E042DB"/>
    <w:rsid w:val="00E05E88"/>
    <w:rsid w:val="00E06D01"/>
    <w:rsid w:val="00E11641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3CF4"/>
    <w:rsid w:val="00E57B39"/>
    <w:rsid w:val="00E63074"/>
    <w:rsid w:val="00E631E5"/>
    <w:rsid w:val="00E6386B"/>
    <w:rsid w:val="00E64C68"/>
    <w:rsid w:val="00E667F4"/>
    <w:rsid w:val="00E67BD5"/>
    <w:rsid w:val="00E72FE9"/>
    <w:rsid w:val="00E732C8"/>
    <w:rsid w:val="00E76162"/>
    <w:rsid w:val="00E76B88"/>
    <w:rsid w:val="00E8189C"/>
    <w:rsid w:val="00E87750"/>
    <w:rsid w:val="00E8799A"/>
    <w:rsid w:val="00E96203"/>
    <w:rsid w:val="00E97527"/>
    <w:rsid w:val="00E97A5D"/>
    <w:rsid w:val="00EA1D1B"/>
    <w:rsid w:val="00EA45AD"/>
    <w:rsid w:val="00EB0276"/>
    <w:rsid w:val="00EB09B7"/>
    <w:rsid w:val="00EB1E9C"/>
    <w:rsid w:val="00EB3076"/>
    <w:rsid w:val="00EB75AD"/>
    <w:rsid w:val="00EB7A26"/>
    <w:rsid w:val="00EB7B57"/>
    <w:rsid w:val="00EC39EA"/>
    <w:rsid w:val="00EC7413"/>
    <w:rsid w:val="00EE3081"/>
    <w:rsid w:val="00EE3745"/>
    <w:rsid w:val="00EE3C97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07FD"/>
    <w:rsid w:val="00F145AB"/>
    <w:rsid w:val="00F14B4B"/>
    <w:rsid w:val="00F152AA"/>
    <w:rsid w:val="00F17089"/>
    <w:rsid w:val="00F2068B"/>
    <w:rsid w:val="00F22B9D"/>
    <w:rsid w:val="00F25D98"/>
    <w:rsid w:val="00F273D6"/>
    <w:rsid w:val="00F300FB"/>
    <w:rsid w:val="00F31C8E"/>
    <w:rsid w:val="00F32D47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400B"/>
    <w:rsid w:val="00F643DA"/>
    <w:rsid w:val="00F67E49"/>
    <w:rsid w:val="00F7402C"/>
    <w:rsid w:val="00F75619"/>
    <w:rsid w:val="00F75C6E"/>
    <w:rsid w:val="00F81C5E"/>
    <w:rsid w:val="00F838A1"/>
    <w:rsid w:val="00F86195"/>
    <w:rsid w:val="00F87079"/>
    <w:rsid w:val="00F87319"/>
    <w:rsid w:val="00F90C23"/>
    <w:rsid w:val="00F937A2"/>
    <w:rsid w:val="00F93B7E"/>
    <w:rsid w:val="00F96D2C"/>
    <w:rsid w:val="00F970EA"/>
    <w:rsid w:val="00FA0029"/>
    <w:rsid w:val="00FA17C1"/>
    <w:rsid w:val="00FA4D34"/>
    <w:rsid w:val="00FA6B96"/>
    <w:rsid w:val="00FA6E65"/>
    <w:rsid w:val="00FA710C"/>
    <w:rsid w:val="00FA7D24"/>
    <w:rsid w:val="00FB0327"/>
    <w:rsid w:val="00FB2DA9"/>
    <w:rsid w:val="00FB58E3"/>
    <w:rsid w:val="00FB6386"/>
    <w:rsid w:val="00FB7058"/>
    <w:rsid w:val="00FB7BF6"/>
    <w:rsid w:val="00FC13C2"/>
    <w:rsid w:val="00FC16ED"/>
    <w:rsid w:val="00FC1A71"/>
    <w:rsid w:val="00FC1BE4"/>
    <w:rsid w:val="00FC2C1D"/>
    <w:rsid w:val="00FC2C27"/>
    <w:rsid w:val="00FC31A9"/>
    <w:rsid w:val="00FC42BC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E6330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1225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Ericsson_CQ_#166_4</cp:lastModifiedBy>
  <cp:revision>261</cp:revision>
  <cp:lastPrinted>1900-01-01T05:00:00Z</cp:lastPrinted>
  <dcterms:created xsi:type="dcterms:W3CDTF">2024-08-06T19:19:00Z</dcterms:created>
  <dcterms:modified xsi:type="dcterms:W3CDTF">2024-11-21T23:44:00Z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